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7CDF0D03"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CE2B16">
        <w:rPr>
          <w:rFonts w:ascii="Arial" w:hAnsi="Arial" w:cs="Arial"/>
          <w:b/>
          <w:sz w:val="22"/>
          <w:szCs w:val="22"/>
          <w:lang w:val="sv-SE"/>
        </w:rPr>
        <w:t>2630</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DE6E" w:rsidR="001E41F3" w:rsidRPr="00410371" w:rsidRDefault="006C57D4" w:rsidP="00E13F3D">
            <w:pPr>
              <w:pStyle w:val="CRCoverPage"/>
              <w:spacing w:after="0"/>
              <w:jc w:val="right"/>
              <w:rPr>
                <w:b/>
                <w:noProof/>
                <w:sz w:val="28"/>
              </w:rPr>
            </w:pPr>
            <w:r>
              <w:fldChar w:fldCharType="begin"/>
            </w:r>
            <w:r>
              <w:instrText xml:space="preserve"> DOCPROPERTY  Spec#  \* MERGEFORMAT </w:instrText>
            </w:r>
            <w:r>
              <w:fldChar w:fldCharType="separate"/>
            </w:r>
            <w:r w:rsidR="008C1F9F">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F78C1" w:rsidR="001E41F3" w:rsidRPr="00410371" w:rsidRDefault="006C57D4" w:rsidP="00547111">
            <w:pPr>
              <w:pStyle w:val="CRCoverPage"/>
              <w:spacing w:after="0"/>
              <w:rPr>
                <w:noProof/>
              </w:rPr>
            </w:pPr>
            <w:r>
              <w:fldChar w:fldCharType="begin"/>
            </w:r>
            <w:r>
              <w:instrText xml:space="preserve"> DOCPROPERTY  Cr#  \* MERGEFORMAT </w:instrText>
            </w:r>
            <w:r>
              <w:fldChar w:fldCharType="separate"/>
            </w:r>
            <w:r w:rsidR="00CE2B16">
              <w:rPr>
                <w:b/>
                <w:noProof/>
                <w:sz w:val="28"/>
              </w:rPr>
              <w:t>2164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0E27" w:rsidR="001E41F3" w:rsidRPr="00410371" w:rsidRDefault="008C1F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6C243" w:rsidR="001E41F3" w:rsidRPr="00410371" w:rsidRDefault="006C57D4">
            <w:pPr>
              <w:pStyle w:val="CRCoverPage"/>
              <w:spacing w:after="0"/>
              <w:jc w:val="center"/>
              <w:rPr>
                <w:noProof/>
                <w:sz w:val="28"/>
              </w:rPr>
            </w:pPr>
            <w:r>
              <w:fldChar w:fldCharType="begin"/>
            </w:r>
            <w:r>
              <w:instrText xml:space="preserve"> DOCPROPERTY  Version  \* MERGEFORMAT </w:instrText>
            </w:r>
            <w:r>
              <w:fldChar w:fldCharType="separate"/>
            </w:r>
            <w:r w:rsidR="008C1F9F">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74719" w:rsidR="00F25D98" w:rsidRDefault="008C1F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08BA9" w:rsidR="001E41F3" w:rsidRDefault="008C1F9F">
            <w:pPr>
              <w:pStyle w:val="CRCoverPage"/>
              <w:spacing w:after="0"/>
              <w:ind w:left="100"/>
              <w:rPr>
                <w:noProof/>
              </w:rPr>
            </w:pPr>
            <w:r w:rsidRPr="008C1F9F">
              <w:rPr>
                <w:noProof/>
              </w:rPr>
              <w:t>Clarification</w:t>
            </w:r>
            <w:r>
              <w:rPr>
                <w:noProof/>
              </w:rPr>
              <w:t xml:space="preserve"> on access token with respect to</w:t>
            </w:r>
            <w:r w:rsidRPr="008C1F9F">
              <w:rPr>
                <w:noProof/>
              </w:rPr>
              <w:t xml:space="preserve"> </w:t>
            </w:r>
            <w:r>
              <w:rPr>
                <w:noProof/>
              </w:rPr>
              <w:t xml:space="preserve">a list of </w:t>
            </w:r>
            <w:r w:rsidRPr="008C1F9F">
              <w:rPr>
                <w:noProof/>
              </w:rPr>
              <w:t>S-NSSAIs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34547" w:rsidR="001E41F3" w:rsidRDefault="002C66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469B" w14:paraId="50563E52" w14:textId="77777777" w:rsidTr="00547111">
        <w:tc>
          <w:tcPr>
            <w:tcW w:w="1843" w:type="dxa"/>
            <w:tcBorders>
              <w:left w:val="single" w:sz="4" w:space="0" w:color="auto"/>
            </w:tcBorders>
          </w:tcPr>
          <w:p w14:paraId="32C381B7" w14:textId="77777777" w:rsidR="00AB469B" w:rsidRDefault="00AB469B" w:rsidP="00AB46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89FA9F" w:rsidR="00AB469B" w:rsidRDefault="00AB469B" w:rsidP="00AB469B">
            <w:pPr>
              <w:pStyle w:val="CRCoverPage"/>
              <w:spacing w:after="0"/>
              <w:ind w:left="100"/>
              <w:rPr>
                <w:noProof/>
              </w:rPr>
            </w:pPr>
            <w:r w:rsidRPr="003D799F">
              <w:rPr>
                <w:sz w:val="18"/>
                <w:szCs w:val="18"/>
              </w:rPr>
              <w:t>5G_eSBA</w:t>
            </w:r>
          </w:p>
        </w:tc>
        <w:tc>
          <w:tcPr>
            <w:tcW w:w="567" w:type="dxa"/>
            <w:tcBorders>
              <w:left w:val="nil"/>
            </w:tcBorders>
          </w:tcPr>
          <w:p w14:paraId="61A86BCF" w14:textId="77777777" w:rsidR="00AB469B" w:rsidRDefault="00AB469B" w:rsidP="00AB469B">
            <w:pPr>
              <w:pStyle w:val="CRCoverPage"/>
              <w:spacing w:after="0"/>
              <w:ind w:right="100"/>
              <w:rPr>
                <w:noProof/>
              </w:rPr>
            </w:pPr>
          </w:p>
        </w:tc>
        <w:tc>
          <w:tcPr>
            <w:tcW w:w="1417" w:type="dxa"/>
            <w:gridSpan w:val="3"/>
            <w:tcBorders>
              <w:left w:val="nil"/>
            </w:tcBorders>
          </w:tcPr>
          <w:p w14:paraId="153CBFB1" w14:textId="77777777" w:rsidR="00AB469B" w:rsidRDefault="00AB469B" w:rsidP="00AB46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C489B" w:rsidR="00AB469B" w:rsidRDefault="00AB469B" w:rsidP="00AB469B">
            <w:pPr>
              <w:pStyle w:val="CRCoverPage"/>
              <w:spacing w:after="0"/>
              <w:ind w:left="100"/>
              <w:rPr>
                <w:noProof/>
              </w:rPr>
            </w:pPr>
            <w:r>
              <w:t>2025-08-</w:t>
            </w:r>
            <w:r w:rsidR="00275304">
              <w:t>18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DA4B" w:rsidR="001E41F3" w:rsidRDefault="00AB469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9747" w:rsidR="001E41F3" w:rsidRDefault="004D5235">
            <w:pPr>
              <w:pStyle w:val="CRCoverPage"/>
              <w:spacing w:after="0"/>
              <w:ind w:left="100"/>
              <w:rPr>
                <w:noProof/>
              </w:rPr>
            </w:pPr>
            <w:r>
              <w:t>Rel-</w:t>
            </w:r>
            <w:r w:rsidR="00AB469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0417" w14:paraId="1256F52C" w14:textId="77777777" w:rsidTr="00DB0417">
        <w:trPr>
          <w:trHeight w:val="1493"/>
        </w:trPr>
        <w:tc>
          <w:tcPr>
            <w:tcW w:w="2694" w:type="dxa"/>
            <w:gridSpan w:val="2"/>
            <w:tcBorders>
              <w:top w:val="single" w:sz="4" w:space="0" w:color="auto"/>
              <w:left w:val="single" w:sz="4" w:space="0" w:color="auto"/>
            </w:tcBorders>
          </w:tcPr>
          <w:p w14:paraId="52C87DB0" w14:textId="77777777" w:rsidR="00DB0417" w:rsidRDefault="00DB0417" w:rsidP="00DB0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E0203" w:rsidR="00DB0417" w:rsidRDefault="00DB0417" w:rsidP="00DB0417">
            <w:pPr>
              <w:pStyle w:val="CRCoverPage"/>
              <w:spacing w:after="0"/>
              <w:ind w:left="100"/>
              <w:rPr>
                <w:noProof/>
              </w:rPr>
            </w:pPr>
            <w:r>
              <w:t xml:space="preserve">In </w:t>
            </w:r>
            <w:r w:rsidR="00DD5429">
              <w:t>“</w:t>
            </w:r>
            <w:r w:rsidRPr="00DB2214">
              <w:t>case 1</w:t>
            </w:r>
            <w:r>
              <w:t>a</w:t>
            </w:r>
            <w:r w:rsidR="00DD5429">
              <w:t>”</w:t>
            </w:r>
            <w:r>
              <w:t xml:space="preserve"> (</w:t>
            </w:r>
            <w:r w:rsidR="00DD5429">
              <w:t xml:space="preserve">i.e., </w:t>
            </w:r>
            <w:r>
              <w:t xml:space="preserve">Access Token Request for NF Producers of a specific NF type) it is stated </w:t>
            </w:r>
            <w:r w:rsidRPr="00F773E7">
              <w:t>a list of S-NSSAIs</w:t>
            </w:r>
            <w:r>
              <w:t xml:space="preserve"> may be included in </w:t>
            </w:r>
            <w:r w:rsidR="00DD5429">
              <w:t>a</w:t>
            </w:r>
            <w:r>
              <w:t xml:space="preserve"> token claim. However, in </w:t>
            </w:r>
            <w:r w:rsidR="00DD5429">
              <w:t>“</w:t>
            </w:r>
            <w:r>
              <w:t>case 1b</w:t>
            </w:r>
            <w:r w:rsidR="00DD5429">
              <w:t>”</w:t>
            </w:r>
            <w:r>
              <w:t xml:space="preserve"> (</w:t>
            </w:r>
            <w:r w:rsidR="00DD5429">
              <w:t xml:space="preserve">i.e., </w:t>
            </w:r>
            <w:r>
              <w:t xml:space="preserve">Access Token Request for specific NF Producer instance) </w:t>
            </w:r>
            <w:r w:rsidR="00DD5429">
              <w:t>similar</w:t>
            </w:r>
            <w:r>
              <w:t xml:space="preserve"> description </w:t>
            </w:r>
            <w:r w:rsidR="00DD5429">
              <w:t>is missing</w:t>
            </w:r>
            <w:r>
              <w:t xml:space="preserve">. This inconsistence may cause confusion that S-NSSAI information might not be needed in </w:t>
            </w:r>
            <w:r w:rsidR="00DD5429">
              <w:t>“</w:t>
            </w:r>
            <w:r>
              <w:t>case 1b</w:t>
            </w:r>
            <w:r w:rsidR="00DD5429">
              <w:t>”</w:t>
            </w:r>
            <w:r>
              <w:t xml:space="preserve">. </w:t>
            </w:r>
          </w:p>
        </w:tc>
      </w:tr>
      <w:tr w:rsidR="00DB0417" w14:paraId="4CA74D09" w14:textId="77777777" w:rsidTr="00547111">
        <w:tc>
          <w:tcPr>
            <w:tcW w:w="2694" w:type="dxa"/>
            <w:gridSpan w:val="2"/>
            <w:tcBorders>
              <w:left w:val="single" w:sz="4" w:space="0" w:color="auto"/>
            </w:tcBorders>
          </w:tcPr>
          <w:p w14:paraId="2D0866D6" w14:textId="77777777" w:rsidR="00DB0417" w:rsidRDefault="00DB0417" w:rsidP="00DB0417">
            <w:pPr>
              <w:pStyle w:val="CRCoverPage"/>
              <w:spacing w:after="0"/>
              <w:rPr>
                <w:b/>
                <w:i/>
                <w:noProof/>
                <w:sz w:val="8"/>
                <w:szCs w:val="8"/>
              </w:rPr>
            </w:pPr>
          </w:p>
        </w:tc>
        <w:tc>
          <w:tcPr>
            <w:tcW w:w="6946" w:type="dxa"/>
            <w:gridSpan w:val="9"/>
            <w:tcBorders>
              <w:right w:val="single" w:sz="4" w:space="0" w:color="auto"/>
            </w:tcBorders>
          </w:tcPr>
          <w:p w14:paraId="365DEF04" w14:textId="77777777" w:rsidR="00DB0417" w:rsidRDefault="00DB0417" w:rsidP="00DB0417">
            <w:pPr>
              <w:pStyle w:val="CRCoverPage"/>
              <w:spacing w:after="0"/>
              <w:rPr>
                <w:noProof/>
                <w:sz w:val="8"/>
                <w:szCs w:val="8"/>
              </w:rPr>
            </w:pPr>
          </w:p>
        </w:tc>
      </w:tr>
      <w:tr w:rsidR="00DB0417" w14:paraId="21016551" w14:textId="77777777" w:rsidTr="00547111">
        <w:tc>
          <w:tcPr>
            <w:tcW w:w="2694" w:type="dxa"/>
            <w:gridSpan w:val="2"/>
            <w:tcBorders>
              <w:left w:val="single" w:sz="4" w:space="0" w:color="auto"/>
            </w:tcBorders>
          </w:tcPr>
          <w:p w14:paraId="49433147" w14:textId="77777777" w:rsidR="00DB0417" w:rsidRDefault="00DB0417" w:rsidP="00DB0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0E7F5" w:rsidR="00DB0417" w:rsidRDefault="00DB0417" w:rsidP="00DB0417">
            <w:pPr>
              <w:pStyle w:val="CRCoverPage"/>
              <w:spacing w:after="0"/>
              <w:ind w:left="100"/>
              <w:rPr>
                <w:noProof/>
              </w:rPr>
            </w:pPr>
            <w:r>
              <w:rPr>
                <w:noProof/>
              </w:rPr>
              <w:t xml:space="preserve">Adding a similar </w:t>
            </w:r>
            <w:r w:rsidR="00DD5429">
              <w:rPr>
                <w:noProof/>
              </w:rPr>
              <w:t xml:space="preserve">sentence and a similar </w:t>
            </w:r>
            <w:r>
              <w:rPr>
                <w:noProof/>
              </w:rPr>
              <w:t xml:space="preserve">NOTE for </w:t>
            </w:r>
            <w:r w:rsidR="00DD5429">
              <w:rPr>
                <w:noProof/>
              </w:rPr>
              <w:t>“</w:t>
            </w:r>
            <w:r>
              <w:rPr>
                <w:noProof/>
              </w:rPr>
              <w:t>case 1b</w:t>
            </w:r>
            <w:r w:rsidR="00DD5429">
              <w:rPr>
                <w:noProof/>
              </w:rPr>
              <w:t>”</w:t>
            </w:r>
            <w:r>
              <w:rPr>
                <w:noProof/>
              </w:rPr>
              <w:t xml:space="preserve">. </w:t>
            </w:r>
          </w:p>
        </w:tc>
      </w:tr>
      <w:tr w:rsidR="00DB0417" w14:paraId="1F886379" w14:textId="77777777" w:rsidTr="00547111">
        <w:tc>
          <w:tcPr>
            <w:tcW w:w="2694" w:type="dxa"/>
            <w:gridSpan w:val="2"/>
            <w:tcBorders>
              <w:left w:val="single" w:sz="4" w:space="0" w:color="auto"/>
            </w:tcBorders>
          </w:tcPr>
          <w:p w14:paraId="4D989623" w14:textId="77777777" w:rsidR="00DB0417" w:rsidRDefault="00DB0417" w:rsidP="00DB0417">
            <w:pPr>
              <w:pStyle w:val="CRCoverPage"/>
              <w:spacing w:after="0"/>
              <w:rPr>
                <w:b/>
                <w:i/>
                <w:noProof/>
                <w:sz w:val="8"/>
                <w:szCs w:val="8"/>
              </w:rPr>
            </w:pPr>
          </w:p>
        </w:tc>
        <w:tc>
          <w:tcPr>
            <w:tcW w:w="6946" w:type="dxa"/>
            <w:gridSpan w:val="9"/>
            <w:tcBorders>
              <w:right w:val="single" w:sz="4" w:space="0" w:color="auto"/>
            </w:tcBorders>
          </w:tcPr>
          <w:p w14:paraId="71C4A204" w14:textId="77777777" w:rsidR="00DB0417" w:rsidRDefault="00DB0417" w:rsidP="00DB0417">
            <w:pPr>
              <w:pStyle w:val="CRCoverPage"/>
              <w:spacing w:after="0"/>
              <w:rPr>
                <w:noProof/>
                <w:sz w:val="8"/>
                <w:szCs w:val="8"/>
              </w:rPr>
            </w:pPr>
          </w:p>
        </w:tc>
      </w:tr>
      <w:tr w:rsidR="00DB0417" w14:paraId="678D7BF9" w14:textId="77777777" w:rsidTr="00547111">
        <w:tc>
          <w:tcPr>
            <w:tcW w:w="2694" w:type="dxa"/>
            <w:gridSpan w:val="2"/>
            <w:tcBorders>
              <w:left w:val="single" w:sz="4" w:space="0" w:color="auto"/>
              <w:bottom w:val="single" w:sz="4" w:space="0" w:color="auto"/>
            </w:tcBorders>
          </w:tcPr>
          <w:p w14:paraId="4E5CE1B6" w14:textId="77777777" w:rsidR="00DB0417" w:rsidRDefault="00DB0417" w:rsidP="00DB0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715D5" w:rsidR="00DB0417" w:rsidRDefault="007363A9" w:rsidP="007363A9">
            <w:pPr>
              <w:pStyle w:val="CRCoverPage"/>
              <w:spacing w:after="0"/>
              <w:rPr>
                <w:noProof/>
              </w:rPr>
            </w:pPr>
            <w:r>
              <w:t xml:space="preserve"> May cause implementation errors</w:t>
            </w:r>
          </w:p>
        </w:tc>
      </w:tr>
      <w:tr w:rsidR="00DB0417" w14:paraId="034AF533" w14:textId="77777777" w:rsidTr="00547111">
        <w:tc>
          <w:tcPr>
            <w:tcW w:w="2694" w:type="dxa"/>
            <w:gridSpan w:val="2"/>
          </w:tcPr>
          <w:p w14:paraId="39D9EB5B" w14:textId="77777777" w:rsidR="00DB0417" w:rsidRDefault="00DB0417" w:rsidP="00DB0417">
            <w:pPr>
              <w:pStyle w:val="CRCoverPage"/>
              <w:spacing w:after="0"/>
              <w:rPr>
                <w:b/>
                <w:i/>
                <w:noProof/>
                <w:sz w:val="8"/>
                <w:szCs w:val="8"/>
              </w:rPr>
            </w:pPr>
          </w:p>
        </w:tc>
        <w:tc>
          <w:tcPr>
            <w:tcW w:w="6946" w:type="dxa"/>
            <w:gridSpan w:val="9"/>
          </w:tcPr>
          <w:p w14:paraId="7826CB1C" w14:textId="77777777" w:rsidR="00DB0417" w:rsidRDefault="00DB0417" w:rsidP="00DB0417">
            <w:pPr>
              <w:pStyle w:val="CRCoverPage"/>
              <w:spacing w:after="0"/>
              <w:rPr>
                <w:noProof/>
                <w:sz w:val="8"/>
                <w:szCs w:val="8"/>
              </w:rPr>
            </w:pPr>
          </w:p>
        </w:tc>
      </w:tr>
      <w:tr w:rsidR="00DB0417" w14:paraId="6A17D7AC" w14:textId="77777777" w:rsidTr="00547111">
        <w:tc>
          <w:tcPr>
            <w:tcW w:w="2694" w:type="dxa"/>
            <w:gridSpan w:val="2"/>
            <w:tcBorders>
              <w:top w:val="single" w:sz="4" w:space="0" w:color="auto"/>
              <w:left w:val="single" w:sz="4" w:space="0" w:color="auto"/>
            </w:tcBorders>
          </w:tcPr>
          <w:p w14:paraId="6DAD5B19" w14:textId="77777777" w:rsidR="00DB0417" w:rsidRDefault="00DB0417" w:rsidP="00DB04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893A6" w:rsidR="00DB0417" w:rsidRDefault="000442C5" w:rsidP="00DB0417">
            <w:pPr>
              <w:pStyle w:val="CRCoverPage"/>
              <w:spacing w:after="0"/>
              <w:ind w:left="100"/>
              <w:rPr>
                <w:noProof/>
              </w:rPr>
            </w:pPr>
            <w:r>
              <w:t xml:space="preserve">13.4.1.1.2, </w:t>
            </w:r>
            <w:r w:rsidRPr="000442C5">
              <w:t>13.4.1.2.</w:t>
            </w:r>
            <w:r>
              <w:t>2</w:t>
            </w:r>
          </w:p>
        </w:tc>
      </w:tr>
      <w:tr w:rsidR="00DB0417" w14:paraId="56E1E6C3" w14:textId="77777777" w:rsidTr="00547111">
        <w:tc>
          <w:tcPr>
            <w:tcW w:w="2694" w:type="dxa"/>
            <w:gridSpan w:val="2"/>
            <w:tcBorders>
              <w:left w:val="single" w:sz="4" w:space="0" w:color="auto"/>
            </w:tcBorders>
          </w:tcPr>
          <w:p w14:paraId="2FB9DE77" w14:textId="77777777" w:rsidR="00DB0417" w:rsidRDefault="00DB0417" w:rsidP="00DB0417">
            <w:pPr>
              <w:pStyle w:val="CRCoverPage"/>
              <w:spacing w:after="0"/>
              <w:rPr>
                <w:b/>
                <w:i/>
                <w:noProof/>
                <w:sz w:val="8"/>
                <w:szCs w:val="8"/>
              </w:rPr>
            </w:pPr>
          </w:p>
        </w:tc>
        <w:tc>
          <w:tcPr>
            <w:tcW w:w="6946" w:type="dxa"/>
            <w:gridSpan w:val="9"/>
            <w:tcBorders>
              <w:right w:val="single" w:sz="4" w:space="0" w:color="auto"/>
            </w:tcBorders>
          </w:tcPr>
          <w:p w14:paraId="0898542D" w14:textId="77777777" w:rsidR="00DB0417" w:rsidRDefault="00DB0417" w:rsidP="00DB0417">
            <w:pPr>
              <w:pStyle w:val="CRCoverPage"/>
              <w:spacing w:after="0"/>
              <w:rPr>
                <w:noProof/>
                <w:sz w:val="8"/>
                <w:szCs w:val="8"/>
              </w:rPr>
            </w:pPr>
          </w:p>
        </w:tc>
      </w:tr>
      <w:tr w:rsidR="00DB0417" w14:paraId="76F95A8B" w14:textId="77777777" w:rsidTr="00547111">
        <w:tc>
          <w:tcPr>
            <w:tcW w:w="2694" w:type="dxa"/>
            <w:gridSpan w:val="2"/>
            <w:tcBorders>
              <w:left w:val="single" w:sz="4" w:space="0" w:color="auto"/>
            </w:tcBorders>
          </w:tcPr>
          <w:p w14:paraId="335EAB52" w14:textId="77777777" w:rsidR="00DB0417" w:rsidRDefault="00DB0417" w:rsidP="00DB0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0417" w:rsidRDefault="00DB0417" w:rsidP="00DB0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0417" w:rsidRDefault="00DB0417" w:rsidP="00DB0417">
            <w:pPr>
              <w:pStyle w:val="CRCoverPage"/>
              <w:spacing w:after="0"/>
              <w:jc w:val="center"/>
              <w:rPr>
                <w:b/>
                <w:caps/>
                <w:noProof/>
              </w:rPr>
            </w:pPr>
            <w:r>
              <w:rPr>
                <w:b/>
                <w:caps/>
                <w:noProof/>
              </w:rPr>
              <w:t>N</w:t>
            </w:r>
          </w:p>
        </w:tc>
        <w:tc>
          <w:tcPr>
            <w:tcW w:w="2977" w:type="dxa"/>
            <w:gridSpan w:val="4"/>
          </w:tcPr>
          <w:p w14:paraId="304CCBCB" w14:textId="77777777" w:rsidR="00DB0417" w:rsidRDefault="00DB0417" w:rsidP="00DB0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0417" w:rsidRDefault="00DB0417" w:rsidP="00DB0417">
            <w:pPr>
              <w:pStyle w:val="CRCoverPage"/>
              <w:spacing w:after="0"/>
              <w:ind w:left="99"/>
              <w:rPr>
                <w:noProof/>
              </w:rPr>
            </w:pPr>
          </w:p>
        </w:tc>
      </w:tr>
      <w:tr w:rsidR="00DB0417" w14:paraId="34ACE2EB" w14:textId="77777777" w:rsidTr="00547111">
        <w:tc>
          <w:tcPr>
            <w:tcW w:w="2694" w:type="dxa"/>
            <w:gridSpan w:val="2"/>
            <w:tcBorders>
              <w:left w:val="single" w:sz="4" w:space="0" w:color="auto"/>
            </w:tcBorders>
          </w:tcPr>
          <w:p w14:paraId="571382F3" w14:textId="77777777" w:rsidR="00DB0417" w:rsidRDefault="00DB0417" w:rsidP="00DB0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0417" w:rsidRDefault="00DB0417" w:rsidP="00DB0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DB0417" w:rsidRDefault="00DB0417" w:rsidP="00DB0417">
            <w:pPr>
              <w:pStyle w:val="CRCoverPage"/>
              <w:spacing w:after="0"/>
              <w:jc w:val="center"/>
              <w:rPr>
                <w:b/>
                <w:caps/>
                <w:noProof/>
              </w:rPr>
            </w:pPr>
            <w:r>
              <w:rPr>
                <w:b/>
                <w:caps/>
                <w:noProof/>
              </w:rPr>
              <w:t>x</w:t>
            </w:r>
          </w:p>
        </w:tc>
        <w:tc>
          <w:tcPr>
            <w:tcW w:w="2977" w:type="dxa"/>
            <w:gridSpan w:val="4"/>
          </w:tcPr>
          <w:p w14:paraId="7DB274D8" w14:textId="77777777" w:rsidR="00DB0417" w:rsidRDefault="00DB0417" w:rsidP="00DB04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0417" w:rsidRDefault="00DB0417" w:rsidP="00DB0417">
            <w:pPr>
              <w:pStyle w:val="CRCoverPage"/>
              <w:spacing w:after="0"/>
              <w:ind w:left="99"/>
              <w:rPr>
                <w:noProof/>
              </w:rPr>
            </w:pPr>
            <w:r>
              <w:rPr>
                <w:noProof/>
              </w:rPr>
              <w:t xml:space="preserve">TS/TR ... CR ... </w:t>
            </w:r>
          </w:p>
        </w:tc>
      </w:tr>
      <w:tr w:rsidR="00DB0417" w14:paraId="446DDBAC" w14:textId="77777777" w:rsidTr="00547111">
        <w:tc>
          <w:tcPr>
            <w:tcW w:w="2694" w:type="dxa"/>
            <w:gridSpan w:val="2"/>
            <w:tcBorders>
              <w:left w:val="single" w:sz="4" w:space="0" w:color="auto"/>
            </w:tcBorders>
          </w:tcPr>
          <w:p w14:paraId="678A1AA6" w14:textId="77777777" w:rsidR="00DB0417" w:rsidRDefault="00DB0417" w:rsidP="00DB0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0417" w:rsidRDefault="00DB0417" w:rsidP="00DB0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DB0417" w:rsidRDefault="00DB0417" w:rsidP="00DB0417">
            <w:pPr>
              <w:pStyle w:val="CRCoverPage"/>
              <w:spacing w:after="0"/>
              <w:jc w:val="center"/>
              <w:rPr>
                <w:b/>
                <w:caps/>
                <w:noProof/>
              </w:rPr>
            </w:pPr>
            <w:r>
              <w:rPr>
                <w:b/>
                <w:caps/>
                <w:noProof/>
              </w:rPr>
              <w:t>x</w:t>
            </w:r>
          </w:p>
        </w:tc>
        <w:tc>
          <w:tcPr>
            <w:tcW w:w="2977" w:type="dxa"/>
            <w:gridSpan w:val="4"/>
          </w:tcPr>
          <w:p w14:paraId="1A4306D9" w14:textId="77777777" w:rsidR="00DB0417" w:rsidRDefault="00DB0417" w:rsidP="00DB04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0417" w:rsidRDefault="00DB0417" w:rsidP="00DB0417">
            <w:pPr>
              <w:pStyle w:val="CRCoverPage"/>
              <w:spacing w:after="0"/>
              <w:ind w:left="99"/>
              <w:rPr>
                <w:noProof/>
              </w:rPr>
            </w:pPr>
            <w:r>
              <w:rPr>
                <w:noProof/>
              </w:rPr>
              <w:t xml:space="preserve">TS/TR ... CR ... </w:t>
            </w:r>
          </w:p>
        </w:tc>
      </w:tr>
      <w:tr w:rsidR="00DB0417" w14:paraId="55C714D2" w14:textId="77777777" w:rsidTr="00547111">
        <w:tc>
          <w:tcPr>
            <w:tcW w:w="2694" w:type="dxa"/>
            <w:gridSpan w:val="2"/>
            <w:tcBorders>
              <w:left w:val="single" w:sz="4" w:space="0" w:color="auto"/>
            </w:tcBorders>
          </w:tcPr>
          <w:p w14:paraId="45913E62" w14:textId="77777777" w:rsidR="00DB0417" w:rsidRDefault="00DB0417" w:rsidP="00DB0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0417" w:rsidRDefault="00DB0417" w:rsidP="00DB0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DB0417" w:rsidRDefault="00DB0417" w:rsidP="00DB0417">
            <w:pPr>
              <w:pStyle w:val="CRCoverPage"/>
              <w:spacing w:after="0"/>
              <w:jc w:val="center"/>
              <w:rPr>
                <w:b/>
                <w:caps/>
                <w:noProof/>
              </w:rPr>
            </w:pPr>
            <w:r>
              <w:rPr>
                <w:b/>
                <w:caps/>
                <w:noProof/>
              </w:rPr>
              <w:t>x</w:t>
            </w:r>
          </w:p>
        </w:tc>
        <w:tc>
          <w:tcPr>
            <w:tcW w:w="2977" w:type="dxa"/>
            <w:gridSpan w:val="4"/>
          </w:tcPr>
          <w:p w14:paraId="1B4FF921" w14:textId="77777777" w:rsidR="00DB0417" w:rsidRDefault="00DB0417" w:rsidP="00DB04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0417" w:rsidRDefault="00DB0417" w:rsidP="00DB0417">
            <w:pPr>
              <w:pStyle w:val="CRCoverPage"/>
              <w:spacing w:after="0"/>
              <w:ind w:left="99"/>
              <w:rPr>
                <w:noProof/>
              </w:rPr>
            </w:pPr>
            <w:r>
              <w:rPr>
                <w:noProof/>
              </w:rPr>
              <w:t xml:space="preserve">TS/TR ... CR ... </w:t>
            </w:r>
          </w:p>
        </w:tc>
      </w:tr>
      <w:tr w:rsidR="00DB0417" w14:paraId="60DF82CC" w14:textId="77777777" w:rsidTr="008863B9">
        <w:tc>
          <w:tcPr>
            <w:tcW w:w="2694" w:type="dxa"/>
            <w:gridSpan w:val="2"/>
            <w:tcBorders>
              <w:left w:val="single" w:sz="4" w:space="0" w:color="auto"/>
            </w:tcBorders>
          </w:tcPr>
          <w:p w14:paraId="517696CD" w14:textId="77777777" w:rsidR="00DB0417" w:rsidRDefault="00DB0417" w:rsidP="00DB0417">
            <w:pPr>
              <w:pStyle w:val="CRCoverPage"/>
              <w:spacing w:after="0"/>
              <w:rPr>
                <w:b/>
                <w:i/>
                <w:noProof/>
              </w:rPr>
            </w:pPr>
          </w:p>
        </w:tc>
        <w:tc>
          <w:tcPr>
            <w:tcW w:w="6946" w:type="dxa"/>
            <w:gridSpan w:val="9"/>
            <w:tcBorders>
              <w:right w:val="single" w:sz="4" w:space="0" w:color="auto"/>
            </w:tcBorders>
          </w:tcPr>
          <w:p w14:paraId="4D84207F" w14:textId="77777777" w:rsidR="00DB0417" w:rsidRDefault="00DB0417" w:rsidP="00DB0417">
            <w:pPr>
              <w:pStyle w:val="CRCoverPage"/>
              <w:spacing w:after="0"/>
              <w:rPr>
                <w:noProof/>
              </w:rPr>
            </w:pPr>
          </w:p>
        </w:tc>
      </w:tr>
      <w:tr w:rsidR="00DB0417" w14:paraId="556B87B6" w14:textId="77777777" w:rsidTr="008863B9">
        <w:tc>
          <w:tcPr>
            <w:tcW w:w="2694" w:type="dxa"/>
            <w:gridSpan w:val="2"/>
            <w:tcBorders>
              <w:left w:val="single" w:sz="4" w:space="0" w:color="auto"/>
              <w:bottom w:val="single" w:sz="4" w:space="0" w:color="auto"/>
            </w:tcBorders>
          </w:tcPr>
          <w:p w14:paraId="79A9C411" w14:textId="77777777" w:rsidR="00DB0417" w:rsidRDefault="00DB0417" w:rsidP="00DB04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0417" w:rsidRDefault="00DB0417" w:rsidP="00DB0417">
            <w:pPr>
              <w:pStyle w:val="CRCoverPage"/>
              <w:spacing w:after="0"/>
              <w:ind w:left="100"/>
              <w:rPr>
                <w:noProof/>
              </w:rPr>
            </w:pPr>
          </w:p>
        </w:tc>
      </w:tr>
      <w:tr w:rsidR="00DB0417" w:rsidRPr="008863B9" w14:paraId="45BFE792" w14:textId="77777777" w:rsidTr="008863B9">
        <w:tc>
          <w:tcPr>
            <w:tcW w:w="2694" w:type="dxa"/>
            <w:gridSpan w:val="2"/>
            <w:tcBorders>
              <w:top w:val="single" w:sz="4" w:space="0" w:color="auto"/>
              <w:bottom w:val="single" w:sz="4" w:space="0" w:color="auto"/>
            </w:tcBorders>
          </w:tcPr>
          <w:p w14:paraId="194242DD" w14:textId="77777777" w:rsidR="00DB0417" w:rsidRPr="008863B9" w:rsidRDefault="00DB0417" w:rsidP="00DB0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0417" w:rsidRPr="008863B9" w:rsidRDefault="00DB0417" w:rsidP="00DB0417">
            <w:pPr>
              <w:pStyle w:val="CRCoverPage"/>
              <w:spacing w:after="0"/>
              <w:ind w:left="100"/>
              <w:rPr>
                <w:noProof/>
                <w:sz w:val="8"/>
                <w:szCs w:val="8"/>
              </w:rPr>
            </w:pPr>
          </w:p>
        </w:tc>
      </w:tr>
      <w:tr w:rsidR="00DB0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0417" w:rsidRDefault="00DB0417" w:rsidP="00DB04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0417" w:rsidRDefault="00DB0417" w:rsidP="00DB04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39A2D" w14:textId="77777777" w:rsidR="00260F05" w:rsidRDefault="00260F05" w:rsidP="0026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EC15768" w14:textId="77777777" w:rsidR="00EA6390" w:rsidRDefault="00EA6390" w:rsidP="00EA6390">
      <w:pPr>
        <w:pStyle w:val="Heading5"/>
      </w:pPr>
      <w:bookmarkStart w:id="2" w:name="_Toc202450142"/>
      <w:r>
        <w:t>13.4.1.1.2</w:t>
      </w:r>
      <w:r>
        <w:tab/>
        <w:t>Service Request Process</w:t>
      </w:r>
      <w:bookmarkEnd w:id="2"/>
    </w:p>
    <w:p w14:paraId="0A432260" w14:textId="77777777" w:rsidR="00EA6390" w:rsidRDefault="00EA6390" w:rsidP="00EA6390">
      <w:r>
        <w:t>The complete service request is a two-step process including requesting an access token by NF Service Consumer (Step 1, i.e. 1a or 1b), and then verification of the access token by NF Service Producer (Step 2).</w:t>
      </w:r>
    </w:p>
    <w:p w14:paraId="4C8A7E70" w14:textId="77777777" w:rsidR="00EA6390" w:rsidRDefault="00EA6390" w:rsidP="00EA6390">
      <w:pPr>
        <w:pStyle w:val="NO"/>
      </w:pPr>
      <w:r>
        <w:t xml:space="preserve">NOTE 1a: The service request process regarding the enabler for network automation is specified in </w:t>
      </w:r>
      <w:r w:rsidRPr="00A55FD9">
        <w:t xml:space="preserve">Annex </w:t>
      </w:r>
      <w:r w:rsidRPr="00ED1F71">
        <w:t>X</w:t>
      </w:r>
      <w:r w:rsidRPr="00A55FD9">
        <w:t>.</w:t>
      </w:r>
    </w:p>
    <w:p w14:paraId="7821660D" w14:textId="77777777" w:rsidR="00EA6390" w:rsidRDefault="00EA6390" w:rsidP="00EA6390">
      <w:pPr>
        <w:pStyle w:val="NO"/>
        <w:rPr>
          <w:b/>
          <w:bCs/>
          <w:u w:val="single"/>
        </w:rPr>
      </w:pPr>
      <w:r>
        <w:t>NOTE 1b: How the requested NRF finds the target NRF when multiple NRFs are deployed in one PLMN is described in clauses 5.4.2.2.2 and 5.4.2.2.3 of TS 29.510 [68].</w:t>
      </w:r>
    </w:p>
    <w:p w14:paraId="3454F8FC" w14:textId="77777777" w:rsidR="00EA6390" w:rsidRPr="00340DD2" w:rsidRDefault="00EA6390" w:rsidP="00EA6390">
      <w:pPr>
        <w:rPr>
          <w:b/>
          <w:bCs/>
        </w:rPr>
      </w:pPr>
      <w:r w:rsidRPr="00340DD2">
        <w:rPr>
          <w:b/>
          <w:bCs/>
        </w:rPr>
        <w:t>Step 1</w:t>
      </w:r>
      <w:r>
        <w:rPr>
          <w:b/>
          <w:bCs/>
        </w:rPr>
        <w:t xml:space="preserve">: </w:t>
      </w:r>
      <w:r w:rsidRPr="00527D58">
        <w:rPr>
          <w:b/>
        </w:rPr>
        <w:t>Access token request</w:t>
      </w:r>
    </w:p>
    <w:p w14:paraId="3AE0A38E" w14:textId="77777777" w:rsidR="00EA6390" w:rsidRDefault="00EA6390" w:rsidP="00EA6390">
      <w:r>
        <w:t>Pre-requisite:</w:t>
      </w:r>
    </w:p>
    <w:p w14:paraId="56EF476A" w14:textId="77777777" w:rsidR="00EA6390" w:rsidRDefault="00EA6390" w:rsidP="00EA6390">
      <w:pPr>
        <w:pStyle w:val="B1"/>
      </w:pPr>
      <w:r>
        <w:t>- The NF Service consumer (OAuth2.0 client) is registered with the NRF (Authorization Server).</w:t>
      </w:r>
    </w:p>
    <w:p w14:paraId="34939CA1" w14:textId="77777777" w:rsidR="00EA6390" w:rsidRDefault="00EA6390" w:rsidP="00EA6390">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DEC8E47" w14:textId="77777777" w:rsidR="00EA6390" w:rsidRDefault="00EA6390" w:rsidP="00EA6390">
      <w:pPr>
        <w:pStyle w:val="B1"/>
      </w:pPr>
      <w:r>
        <w:t>- The NRF and NF Service Producer share the required credentials.</w:t>
      </w:r>
      <w:r w:rsidRPr="001E03B6">
        <w:t xml:space="preserve"> </w:t>
      </w:r>
    </w:p>
    <w:p w14:paraId="171AFFB4" w14:textId="77777777" w:rsidR="00EA6390" w:rsidRDefault="00EA6390" w:rsidP="00EA6390">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1D061EE" w14:textId="77777777" w:rsidR="00EA6390" w:rsidRPr="00527D58" w:rsidRDefault="00EA6390" w:rsidP="00EA6390">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32498A27" w14:textId="77777777" w:rsidR="00EA6390" w:rsidRDefault="00EA6390" w:rsidP="00EA6390">
      <w:r>
        <w:t xml:space="preserve">The following procedure describes how the NF Service Consumer obtains an access token before service access to NF Service Producers of a specific NF type. </w:t>
      </w:r>
      <w:r w:rsidRPr="001E03B6">
        <w:t xml:space="preserve"> </w:t>
      </w:r>
    </w:p>
    <w:p w14:paraId="4A45D7D5" w14:textId="77777777" w:rsidR="00EA6390" w:rsidRDefault="00EA6390" w:rsidP="00EA6390"/>
    <w:p w14:paraId="7475D2CE" w14:textId="4E6DF95C" w:rsidR="00EA6390" w:rsidRDefault="002042E0" w:rsidP="00EA6390">
      <w:pPr>
        <w:pStyle w:val="TH"/>
      </w:pPr>
      <w:r w:rsidRPr="000077FF">
        <w:object w:dxaOrig="7500" w:dyaOrig="4381" w14:anchorId="54FE3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85.4pt" o:ole="">
            <v:imagedata r:id="rId13" o:title=""/>
          </v:shape>
          <o:OLEObject Type="Embed" ProgID="Visio.Drawing.11" ShapeID="_x0000_i1025" DrawAspect="Content" ObjectID="_1817038801" r:id="rId14"/>
        </w:object>
      </w:r>
    </w:p>
    <w:p w14:paraId="67250D2A" w14:textId="77777777" w:rsidR="00EA6390" w:rsidRDefault="00EA6390" w:rsidP="00EA6390">
      <w:pPr>
        <w:pStyle w:val="TF"/>
      </w:pPr>
      <w:r>
        <w:t>Figure 13.4.1.1.2-1: NF Service Consumer obtaining access token before NF Service access</w:t>
      </w:r>
    </w:p>
    <w:p w14:paraId="1376E67E" w14:textId="77777777" w:rsidR="00EA6390" w:rsidRDefault="00EA6390" w:rsidP="00EA6390">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53752845" w14:textId="77777777" w:rsidR="00EA6390" w:rsidRDefault="00EA6390" w:rsidP="00EA6390">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5096B742" w14:textId="77777777" w:rsidR="00EA6390" w:rsidRDefault="00EA6390" w:rsidP="00EA6390">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410130CC" w14:textId="77777777" w:rsidR="00EA6390" w:rsidRDefault="00EA6390" w:rsidP="00EA6390">
      <w:pPr>
        <w:pStyle w:val="B1"/>
      </w:pPr>
      <w:r>
        <w:lastRenderedPageBreak/>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65B9E96F" w14:textId="7C595E9C" w:rsidR="00EA6390" w:rsidRDefault="00EA6390" w:rsidP="00EA6390">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283D33AC" w14:textId="77777777" w:rsidR="00EA6390" w:rsidRDefault="00EA6390" w:rsidP="00EA6390">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4EF419FC" w14:textId="77777777" w:rsidR="00EA6390" w:rsidRDefault="00EA6390" w:rsidP="00EA6390">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595C3D9" w14:textId="77777777" w:rsidR="00EA6390" w:rsidRDefault="00EA6390" w:rsidP="00EA6390">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D871381" w14:textId="77777777" w:rsidR="00EA6390" w:rsidRDefault="00EA6390" w:rsidP="00EA6390">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2041422" w14:textId="77777777" w:rsidR="00EA6390" w:rsidRPr="00894425" w:rsidRDefault="00EA6390" w:rsidP="00EA6390">
      <w:pPr>
        <w:pStyle w:val="B1"/>
        <w:rPr>
          <w:lang w:val="en-US"/>
        </w:rPr>
      </w:pPr>
      <w:bookmarkStart w:id="8"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11850EC8" w14:textId="77777777" w:rsidR="00EA6390" w:rsidRDefault="00EA6390" w:rsidP="00EA6390"/>
    <w:p w14:paraId="3894CB80" w14:textId="77777777" w:rsidR="00EA6390" w:rsidRDefault="00EA6390" w:rsidP="00EA639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F4FB3DC" w14:textId="77777777" w:rsidR="00EA6390" w:rsidRDefault="00EA6390" w:rsidP="00EA6390">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6FB3C7E6" w14:textId="77777777" w:rsidR="00EA6390" w:rsidRDefault="00EA6390" w:rsidP="00EA6390">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F08BF9C" w14:textId="77777777" w:rsidR="00EA6390" w:rsidRDefault="00EA6390" w:rsidP="00EA6390">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DABA3A7" w14:textId="77777777" w:rsidR="00EA6390" w:rsidRDefault="00EA6390" w:rsidP="00EA6390">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w:t>
      </w:r>
      <w:r w:rsidRPr="00626D27">
        <w:lastRenderedPageBreak/>
        <w:t>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2507D75B" w14:textId="77777777" w:rsidR="00511D05" w:rsidRDefault="00EA6390" w:rsidP="00511D05">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73947592" w14:textId="26159528" w:rsidR="007363A9" w:rsidRDefault="007363A9" w:rsidP="00511D05">
      <w:pPr>
        <w:pStyle w:val="B2"/>
        <w:rPr>
          <w:ins w:id="9" w:author="Huawei" w:date="2025-07-24T18:02:00Z"/>
        </w:rPr>
      </w:pPr>
      <w:ins w:id="10" w:author="Huawei" w:date="2025-07-24T18:02:00Z">
        <w:r>
          <w:t xml:space="preserve">The claims may include a list of </w:t>
        </w:r>
        <w:r w:rsidRPr="00356AD5">
          <w:t>S-NSSAIs</w:t>
        </w:r>
        <w:r>
          <w:t xml:space="preserve"> or NSI IDs for the expected </w:t>
        </w:r>
        <w:r w:rsidRPr="00173F6A">
          <w:t xml:space="preserve">NF Service Producer instance </w:t>
        </w:r>
        <w:r>
          <w:t xml:space="preserve">or the expected </w:t>
        </w:r>
        <w:r w:rsidRPr="00173F6A">
          <w:t>NF Service Producer service instance</w:t>
        </w:r>
        <w:r>
          <w:t xml:space="preserve">. </w:t>
        </w:r>
      </w:ins>
    </w:p>
    <w:p w14:paraId="59A8E053" w14:textId="3896284A" w:rsidR="00173F6A" w:rsidRDefault="00173F6A" w:rsidP="008906CA">
      <w:pPr>
        <w:pStyle w:val="NO"/>
      </w:pPr>
      <w:ins w:id="11" w:author="Huawei" w:date="2025-07-24T11:14:00Z">
        <w:r w:rsidRPr="00EA07D4">
          <w:t>NOTE:</w:t>
        </w:r>
        <w:r w:rsidRPr="005568B0">
          <w:t xml:space="preserve"> </w:t>
        </w:r>
      </w:ins>
      <w:ins w:id="12" w:author="Huawei" w:date="2025-07-24T11:16:00Z">
        <w:r w:rsidRPr="00173F6A">
          <w:t xml:space="preserve">If the claims do not include a list of NSSAIs or NSI IDs, it implies the token can be used to access </w:t>
        </w:r>
      </w:ins>
      <w:ins w:id="13" w:author="Huawei" w:date="2025-07-24T11:18:00Z">
        <w:r>
          <w:t>all NSSAIs or NSIs</w:t>
        </w:r>
        <w:r w:rsidRPr="00173F6A">
          <w:t xml:space="preserve"> </w:t>
        </w:r>
        <w:r>
          <w:t xml:space="preserve">of the </w:t>
        </w:r>
      </w:ins>
      <w:proofErr w:type="spellStart"/>
      <w:ins w:id="14" w:author="Huawei" w:date="2025-07-24T11:20:00Z">
        <w:r w:rsidRPr="00173F6A">
          <w:t>the</w:t>
        </w:r>
        <w:proofErr w:type="spellEnd"/>
        <w:r w:rsidRPr="00173F6A">
          <w:t xml:space="preserve"> expected NF Service Producer instance or the expected NF Service Producer service instance </w:t>
        </w:r>
      </w:ins>
      <w:ins w:id="15" w:author="Huawei" w:date="2025-07-24T11:16:00Z">
        <w:r w:rsidRPr="00173F6A">
          <w:t>based on local configuration and operator policy.</w:t>
        </w:r>
      </w:ins>
      <w:ins w:id="16" w:author="Huawei" w:date="2025-07-24T11:20:00Z">
        <w:r>
          <w:t xml:space="preserve"> </w:t>
        </w:r>
      </w:ins>
    </w:p>
    <w:p w14:paraId="0B27DAC4" w14:textId="77777777" w:rsidR="00EA6390" w:rsidRDefault="00EA6390" w:rsidP="00EA6390">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30057DD" w14:textId="77777777" w:rsidR="00EA6390" w:rsidRPr="00A05B98" w:rsidRDefault="00EA6390" w:rsidP="00EA6390">
      <w:r w:rsidRPr="00EF564E">
        <w:rPr>
          <w:b/>
        </w:rPr>
        <w:t>Step 2</w:t>
      </w:r>
      <w:r w:rsidRPr="008F6C41">
        <w:rPr>
          <w:b/>
        </w:rPr>
        <w:t>:</w:t>
      </w:r>
      <w:r w:rsidRPr="00EF564E">
        <w:rPr>
          <w:b/>
        </w:rPr>
        <w:t xml:space="preserve"> </w:t>
      </w:r>
      <w:r w:rsidRPr="00527D58">
        <w:rPr>
          <w:b/>
        </w:rPr>
        <w:t>Service access request based on token verification</w:t>
      </w:r>
    </w:p>
    <w:p w14:paraId="0F3777C7" w14:textId="77777777" w:rsidR="00EA6390" w:rsidRDefault="00EA6390" w:rsidP="00EA639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DFAD380" w14:textId="2B2BC192" w:rsidR="00EA6390" w:rsidRDefault="002042E0" w:rsidP="00EA6390">
      <w:pPr>
        <w:pStyle w:val="TH"/>
      </w:pPr>
      <w:r>
        <w:object w:dxaOrig="4785" w:dyaOrig="4290" w14:anchorId="37AB6BB3">
          <v:shape id="_x0000_i1026" type="#_x0000_t75" style="width:227.4pt;height:204pt" o:ole="">
            <v:imagedata r:id="rId15" o:title=""/>
          </v:shape>
          <o:OLEObject Type="Embed" ProgID="Visio.Drawing.15" ShapeID="_x0000_i1026" DrawAspect="Content" ObjectID="_1817038802" r:id="rId16"/>
        </w:object>
      </w:r>
    </w:p>
    <w:p w14:paraId="7A90B6E7" w14:textId="77777777" w:rsidR="00EA6390" w:rsidRDefault="00EA6390" w:rsidP="00EA6390">
      <w:pPr>
        <w:pStyle w:val="TF"/>
      </w:pPr>
      <w:r>
        <w:t>Figure 13.4.1.1.2-2: NF Service Consumer requesting service access with an access token</w:t>
      </w:r>
    </w:p>
    <w:p w14:paraId="1CC5C138" w14:textId="77777777" w:rsidR="00EA6390" w:rsidRDefault="00EA6390" w:rsidP="00EA6390">
      <w:r>
        <w:t>Pre-requisite: The NF Service Consumer is in possession of a valid access token before requesting service access from the NF Service Producer.</w:t>
      </w:r>
    </w:p>
    <w:p w14:paraId="69923A36" w14:textId="77777777" w:rsidR="00EA6390" w:rsidRDefault="00EA6390" w:rsidP="00EA6390">
      <w:pPr>
        <w:pStyle w:val="B1"/>
      </w:pPr>
      <w:r>
        <w:t>1.</w:t>
      </w:r>
      <w:r>
        <w:tab/>
        <w:t xml:space="preserve">The NF Service Consumer requests service from the NF Service Producer. The NF Service Consumer shall include the access token. </w:t>
      </w:r>
    </w:p>
    <w:p w14:paraId="29D024A7" w14:textId="77777777" w:rsidR="00EA6390" w:rsidRDefault="00EA6390" w:rsidP="00EA6390">
      <w:pPr>
        <w:pStyle w:val="B1"/>
        <w:ind w:firstLine="0"/>
      </w:pPr>
      <w:r>
        <w:t>The NF Service Consumer and NF Service Producer shall authenticate each other following clause 13.3.</w:t>
      </w:r>
    </w:p>
    <w:p w14:paraId="311AD7E3" w14:textId="77777777" w:rsidR="00EA6390" w:rsidRDefault="00EA6390" w:rsidP="00EA6390">
      <w:pPr>
        <w:pStyle w:val="B1"/>
      </w:pPr>
      <w:r>
        <w:t>2.</w:t>
      </w:r>
      <w:r>
        <w:tab/>
        <w:t>The NF Service Producer shall verify the token as follows:</w:t>
      </w:r>
    </w:p>
    <w:p w14:paraId="6DD8E24C" w14:textId="77777777" w:rsidR="00EA6390" w:rsidRDefault="00EA6390" w:rsidP="00EA6390">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346E7EB6" w14:textId="77777777" w:rsidR="00EA6390" w:rsidRDefault="00EA6390" w:rsidP="00EA6390">
      <w:pPr>
        <w:pStyle w:val="B2"/>
      </w:pPr>
      <w:r>
        <w:lastRenderedPageBreak/>
        <w:t>-</w:t>
      </w:r>
      <w:r>
        <w:tab/>
        <w:t>The NF Service Producer ensures</w:t>
      </w:r>
      <w:r w:rsidRPr="00B76EEF">
        <w:t xml:space="preserve"> </w:t>
      </w:r>
      <w:r>
        <w:t>the integrity of the token by verifying the signature using NRF’s public key or checking the MAC value using the shared secret.</w:t>
      </w:r>
    </w:p>
    <w:p w14:paraId="0DFFE4C3" w14:textId="77777777" w:rsidR="00EA6390" w:rsidRDefault="00EA6390" w:rsidP="00EA6390">
      <w:pPr>
        <w:pStyle w:val="NO"/>
      </w:pPr>
      <w:r>
        <w:t>NOTE 2a: The NF Service Producer needs the required root certificate to validate the NRF’s OAuth 2.0 Access Token certificate (chain).</w:t>
      </w:r>
    </w:p>
    <w:p w14:paraId="2CF7BBBF" w14:textId="77777777" w:rsidR="00EA6390" w:rsidRDefault="00EA6390" w:rsidP="00EA6390">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36EA5CFD" w14:textId="77777777" w:rsidR="00EA6390" w:rsidRDefault="00EA6390" w:rsidP="00EA6390">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57FE1E24" w14:textId="77777777" w:rsidR="00EA6390" w:rsidRDefault="00EA6390" w:rsidP="00EA6390">
      <w:pPr>
        <w:pStyle w:val="B2"/>
      </w:pPr>
      <w:r>
        <w:t>-</w:t>
      </w:r>
      <w:r>
        <w:tab/>
        <w:t>If integrity check is successful, the NF Service Producer shall verify the claims in the token as follows:</w:t>
      </w:r>
    </w:p>
    <w:p w14:paraId="4AD728D0" w14:textId="77777777" w:rsidR="00EA6390" w:rsidRDefault="00EA6390" w:rsidP="00EA6390">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B459652" w14:textId="77777777" w:rsidR="00EA6390" w:rsidRPr="00CF51CE" w:rsidRDefault="00EA6390" w:rsidP="00EA6390">
      <w:pPr>
        <w:pStyle w:val="NO"/>
      </w:pPr>
      <w:r>
        <w:t>NOTE 3: Void</w:t>
      </w:r>
      <w:r w:rsidRPr="00CF51CE">
        <w:t>.</w:t>
      </w:r>
    </w:p>
    <w:p w14:paraId="77A48AB2" w14:textId="77777777" w:rsidR="00EA6390" w:rsidRDefault="00EA6390" w:rsidP="00EA6390">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7E69D6BB" w14:textId="77777777" w:rsidR="00EA6390" w:rsidRDefault="00EA6390" w:rsidP="00EA6390">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3D5FBEBE" w14:textId="77777777" w:rsidR="00EA6390" w:rsidRPr="00CF51CE" w:rsidRDefault="00EA6390" w:rsidP="00EA6390">
      <w:pPr>
        <w:pStyle w:val="B3"/>
      </w:pPr>
      <w:r>
        <w:tab/>
        <w:t>If an NF Service Set ID present, the NF Service Producer shall check if the NF Service Consumer is authorized to access the requested service according to NF Service Producer Service Set ID in the access token claim.</w:t>
      </w:r>
    </w:p>
    <w:p w14:paraId="1D254DC7" w14:textId="77777777" w:rsidR="00EA6390" w:rsidRDefault="00EA6390" w:rsidP="00EA6390">
      <w:pPr>
        <w:pStyle w:val="B3"/>
      </w:pPr>
      <w:r w:rsidRPr="00CF51CE">
        <w:t>-</w:t>
      </w:r>
      <w:r w:rsidRPr="00CF51CE">
        <w:tab/>
        <w:t>If scope is present, it checks that the scope matches the requested service operation.</w:t>
      </w:r>
    </w:p>
    <w:p w14:paraId="3B257B19" w14:textId="77777777" w:rsidR="00EA6390" w:rsidRPr="00CF51CE" w:rsidRDefault="00EA6390" w:rsidP="00EA6390">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7F04394" w14:textId="77777777" w:rsidR="00EA6390" w:rsidRDefault="00EA6390" w:rsidP="00EA6390">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475D41E8" w14:textId="77777777" w:rsidR="00EA6390" w:rsidRDefault="00EA6390" w:rsidP="00EA6390">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FB64383" w14:textId="77777777" w:rsidR="00EA6390" w:rsidRDefault="00EA6390" w:rsidP="00EA639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454A0680" w14:textId="77777777" w:rsidR="00260F05" w:rsidRPr="00EA6390" w:rsidRDefault="00260F05" w:rsidP="00260F05"/>
    <w:p w14:paraId="43E83F1B" w14:textId="236F878D" w:rsidR="00260F05" w:rsidRDefault="00260F05" w:rsidP="0026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D21ED">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0D82A6FF" w14:textId="77777777" w:rsidR="00324E7E" w:rsidRDefault="00324E7E" w:rsidP="00324E7E">
      <w:pPr>
        <w:pStyle w:val="Heading5"/>
      </w:pPr>
      <w:bookmarkStart w:id="17" w:name="_Toc202450147"/>
      <w:r>
        <w:t>13.4.1.2.2</w:t>
      </w:r>
      <w:r>
        <w:tab/>
        <w:t>Service Request Process</w:t>
      </w:r>
      <w:bookmarkEnd w:id="17"/>
    </w:p>
    <w:p w14:paraId="684D2B5F" w14:textId="77777777" w:rsidR="00324E7E" w:rsidRDefault="00324E7E" w:rsidP="00324E7E">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7385D831" w14:textId="77777777" w:rsidR="00324E7E" w:rsidRDefault="00324E7E" w:rsidP="00324E7E"/>
    <w:p w14:paraId="70C3B33A" w14:textId="77777777" w:rsidR="00324E7E" w:rsidRPr="00EF564E" w:rsidRDefault="00324E7E" w:rsidP="00324E7E">
      <w:pPr>
        <w:rPr>
          <w:b/>
          <w:bCs/>
        </w:rPr>
      </w:pPr>
      <w:r w:rsidRPr="00EF564E">
        <w:rPr>
          <w:b/>
          <w:bCs/>
        </w:rPr>
        <w:t>Step 1</w:t>
      </w:r>
      <w:r>
        <w:rPr>
          <w:b/>
          <w:bCs/>
        </w:rPr>
        <w:t>: Access token request</w:t>
      </w:r>
    </w:p>
    <w:p w14:paraId="1EBFB9C6" w14:textId="77777777" w:rsidR="00324E7E" w:rsidRDefault="00324E7E" w:rsidP="00324E7E">
      <w:r>
        <w:t>Pre-requisite:</w:t>
      </w:r>
    </w:p>
    <w:p w14:paraId="3C46A497" w14:textId="77777777" w:rsidR="00324E7E" w:rsidRDefault="00324E7E" w:rsidP="00324E7E">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7D250F84" w14:textId="77777777" w:rsidR="00324E7E" w:rsidRDefault="00324E7E" w:rsidP="00324E7E">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11D132EB" w14:textId="77777777" w:rsidR="00324E7E" w:rsidRDefault="00324E7E" w:rsidP="00324E7E">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219B0D82" w14:textId="77777777" w:rsidR="00324E7E" w:rsidRDefault="00324E7E" w:rsidP="00324E7E">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5461E72D" w14:textId="77777777" w:rsidR="00324E7E" w:rsidRDefault="00324E7E" w:rsidP="00324E7E">
      <w:pPr>
        <w:pStyle w:val="B1"/>
      </w:pPr>
    </w:p>
    <w:p w14:paraId="4AEE96F8" w14:textId="77777777" w:rsidR="00324E7E" w:rsidRDefault="00324E7E" w:rsidP="00324E7E">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3E2277F8" w14:textId="77777777" w:rsidR="00324E7E" w:rsidRDefault="00324E7E" w:rsidP="00324E7E">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4B6130B2" w14:textId="77777777" w:rsidR="00324E7E" w:rsidRPr="00527D58" w:rsidRDefault="00324E7E" w:rsidP="00324E7E">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A960111" w14:textId="77777777" w:rsidR="00324E7E" w:rsidRDefault="00324E7E" w:rsidP="00324E7E">
      <w:r>
        <w:t xml:space="preserve">The following procedure describes how the NF Service Consumer obtains an access token for NF Service Producers of a specific NF type for use in the roaming scenario. </w:t>
      </w:r>
    </w:p>
    <w:p w14:paraId="17B3D24E" w14:textId="482721E6" w:rsidR="00324E7E" w:rsidRDefault="002042E0" w:rsidP="00324E7E">
      <w:pPr>
        <w:pStyle w:val="TH"/>
      </w:pPr>
      <w:r w:rsidRPr="0010652F">
        <w:object w:dxaOrig="9825" w:dyaOrig="6735" w14:anchorId="5C94B640">
          <v:shape id="_x0000_i1027" type="#_x0000_t75" style="width:383.4pt;height:262.2pt" o:ole="">
            <v:imagedata r:id="rId17" o:title=""/>
          </v:shape>
          <o:OLEObject Type="Embed" ProgID="Visio.Drawing.15" ShapeID="_x0000_i1027" DrawAspect="Content" ObjectID="_1817038803" r:id="rId18"/>
        </w:object>
      </w:r>
    </w:p>
    <w:p w14:paraId="6897A7BE" w14:textId="77777777" w:rsidR="00324E7E" w:rsidRPr="009E61B4" w:rsidRDefault="00324E7E" w:rsidP="00324E7E">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D0B00B6" w14:textId="77777777" w:rsidR="00324E7E" w:rsidRDefault="00324E7E" w:rsidP="00324E7E">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4A27140B" w14:textId="77777777" w:rsidR="00324E7E" w:rsidRDefault="00324E7E" w:rsidP="00324E7E">
      <w:pPr>
        <w:pStyle w:val="B2"/>
      </w:pPr>
      <w:r>
        <w:lastRenderedPageBreak/>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5838C03D" w14:textId="77777777" w:rsidR="00324E7E" w:rsidRDefault="00324E7E" w:rsidP="00324E7E">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433C0A0" w14:textId="77777777" w:rsidR="00324E7E" w:rsidRDefault="00324E7E" w:rsidP="00324E7E">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20717326" w14:textId="77777777" w:rsidR="00324E7E" w:rsidRDefault="00324E7E" w:rsidP="00324E7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B5B350C" w14:textId="77777777" w:rsidR="00324E7E" w:rsidRDefault="00324E7E" w:rsidP="00324E7E">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350EE8B3" w14:textId="77777777" w:rsidR="00324E7E" w:rsidRDefault="00324E7E" w:rsidP="00324E7E">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1801DE9E" w14:textId="77777777" w:rsidR="00324E7E" w:rsidRDefault="00324E7E" w:rsidP="00324E7E">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AC600BC" w14:textId="77777777" w:rsidR="00324E7E" w:rsidRDefault="00324E7E" w:rsidP="00324E7E"/>
    <w:p w14:paraId="3916DBA7" w14:textId="77777777" w:rsidR="00324E7E" w:rsidRDefault="00324E7E" w:rsidP="00324E7E">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CF567B7" w14:textId="77777777" w:rsidR="00324E7E" w:rsidRPr="00527D58" w:rsidRDefault="00324E7E" w:rsidP="00324E7E">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D98AD5A" w14:textId="77777777" w:rsidR="00324E7E" w:rsidRDefault="00324E7E" w:rsidP="00324E7E">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553F0F50" w14:textId="77777777" w:rsidR="00324E7E" w:rsidRDefault="00324E7E" w:rsidP="00324E7E">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6F3B640D" w14:textId="77777777" w:rsidR="00324E7E" w:rsidRDefault="00324E7E" w:rsidP="00324E7E">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547A2774" w14:textId="77777777" w:rsidR="00324E7E" w:rsidRDefault="00324E7E" w:rsidP="00324E7E">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D487A29" w14:textId="1A4F4851" w:rsidR="00324E7E" w:rsidRDefault="00324E7E" w:rsidP="00324E7E">
      <w:pPr>
        <w:pStyle w:val="NO"/>
      </w:pPr>
      <w:r>
        <w:lastRenderedPageBreak/>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ins w:id="18" w:author="Huawei" w:date="2025-07-24T18:02:00Z">
        <w:r>
          <w:t xml:space="preserve">The claims may include a list of </w:t>
        </w:r>
        <w:r w:rsidRPr="00356AD5">
          <w:t>S-NSSAIs</w:t>
        </w:r>
        <w:r>
          <w:t xml:space="preserve"> or NSI IDs for the expected </w:t>
        </w:r>
        <w:r w:rsidRPr="00173F6A">
          <w:t xml:space="preserve">NF Service Producer instance </w:t>
        </w:r>
        <w:r>
          <w:t xml:space="preserve">or the expected </w:t>
        </w:r>
        <w:r w:rsidRPr="00173F6A">
          <w:t>NF Service Producer service instance</w:t>
        </w:r>
        <w:r>
          <w:t xml:space="preserve">. </w:t>
        </w:r>
      </w:ins>
    </w:p>
    <w:p w14:paraId="10835BC0" w14:textId="77777777" w:rsidR="00324E7E" w:rsidRDefault="00324E7E" w:rsidP="00324E7E">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1A639B1C" w14:textId="77777777" w:rsidR="00324E7E" w:rsidRDefault="00324E7E" w:rsidP="00324E7E">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7A424A26" w14:textId="77777777" w:rsidR="00324E7E" w:rsidRDefault="00324E7E" w:rsidP="00324E7E">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5C2390DC" w14:textId="77777777" w:rsidR="00324E7E" w:rsidRPr="00527D58" w:rsidRDefault="00324E7E" w:rsidP="00324E7E">
      <w:pPr>
        <w:rPr>
          <w:b/>
        </w:rPr>
      </w:pPr>
      <w:r w:rsidRPr="00EF564E">
        <w:rPr>
          <w:b/>
        </w:rPr>
        <w:t>Step 2</w:t>
      </w:r>
      <w:r w:rsidRPr="008F6C41">
        <w:rPr>
          <w:b/>
        </w:rPr>
        <w:t>:</w:t>
      </w:r>
      <w:r>
        <w:rPr>
          <w:b/>
        </w:rPr>
        <w:t xml:space="preserve"> </w:t>
      </w:r>
      <w:r w:rsidRPr="00527D58">
        <w:rPr>
          <w:b/>
        </w:rPr>
        <w:t>Service access request based on token verification</w:t>
      </w:r>
    </w:p>
    <w:p w14:paraId="5B7927E7" w14:textId="77777777" w:rsidR="00324E7E" w:rsidRDefault="00324E7E" w:rsidP="00324E7E">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51FCBCE8" w14:textId="76627A25" w:rsidR="00324E7E" w:rsidRDefault="002042E0" w:rsidP="00324E7E">
      <w:pPr>
        <w:pStyle w:val="TH"/>
      </w:pPr>
      <w:r>
        <w:object w:dxaOrig="6144" w:dyaOrig="4728" w14:anchorId="50209861">
          <v:shape id="_x0000_i1028" type="#_x0000_t75" style="width:289.8pt;height:223.2pt" o:ole="">
            <v:imagedata r:id="rId19" o:title=""/>
          </v:shape>
          <o:OLEObject Type="Embed" ProgID="Visio.Drawing.15" ShapeID="_x0000_i1028" DrawAspect="Content" ObjectID="_1817038804" r:id="rId20"/>
        </w:object>
      </w:r>
    </w:p>
    <w:p w14:paraId="67E7F103" w14:textId="77777777" w:rsidR="00324E7E" w:rsidRDefault="00324E7E" w:rsidP="00324E7E">
      <w:pPr>
        <w:pStyle w:val="TF"/>
      </w:pPr>
      <w:r>
        <w:t>Figure 13.4.1.2.2-2: NF Service Consumer requesting service access with an access token in roaming case</w:t>
      </w:r>
    </w:p>
    <w:p w14:paraId="4815ED09" w14:textId="77777777" w:rsidR="00324E7E" w:rsidRDefault="00324E7E" w:rsidP="00324E7E">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0C335028" w14:textId="77777777" w:rsidR="00324E7E" w:rsidRDefault="00324E7E" w:rsidP="00324E7E">
      <w:r>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2796D8DD" w14:textId="77777777" w:rsidR="00324E7E" w:rsidRDefault="00324E7E" w:rsidP="00324E7E">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610A50F4" w14:textId="58C4253D" w:rsidR="00324E7E" w:rsidRDefault="00324E7E" w:rsidP="00324E7E">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77D56DCC" w14:textId="77777777" w:rsidR="00346963" w:rsidRDefault="00346963" w:rsidP="00324E7E"/>
    <w:p w14:paraId="135AEBF3" w14:textId="77777777" w:rsidR="008D21ED" w:rsidRDefault="008D21ED" w:rsidP="008D2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D21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F0A7" w14:textId="77777777" w:rsidR="006C57D4" w:rsidRDefault="006C57D4">
      <w:r>
        <w:separator/>
      </w:r>
    </w:p>
  </w:endnote>
  <w:endnote w:type="continuationSeparator" w:id="0">
    <w:p w14:paraId="526E2E7C" w14:textId="77777777" w:rsidR="006C57D4" w:rsidRDefault="006C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38351" w14:textId="77777777" w:rsidR="006C57D4" w:rsidRDefault="006C57D4">
      <w:r>
        <w:separator/>
      </w:r>
    </w:p>
  </w:footnote>
  <w:footnote w:type="continuationSeparator" w:id="0">
    <w:p w14:paraId="31328F5F" w14:textId="77777777" w:rsidR="006C57D4" w:rsidRDefault="006C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D764" w14:textId="77777777" w:rsidR="00C93D83" w:rsidRDefault="00964A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2C5"/>
    <w:rsid w:val="000A6394"/>
    <w:rsid w:val="000B7FED"/>
    <w:rsid w:val="000C038A"/>
    <w:rsid w:val="000C6598"/>
    <w:rsid w:val="000D44B3"/>
    <w:rsid w:val="000E014D"/>
    <w:rsid w:val="000F5D7A"/>
    <w:rsid w:val="00100004"/>
    <w:rsid w:val="00145D43"/>
    <w:rsid w:val="00156BE0"/>
    <w:rsid w:val="00173F6A"/>
    <w:rsid w:val="00192C46"/>
    <w:rsid w:val="001A08B3"/>
    <w:rsid w:val="001A7B60"/>
    <w:rsid w:val="001B52F0"/>
    <w:rsid w:val="001B7A65"/>
    <w:rsid w:val="001E41F3"/>
    <w:rsid w:val="002042E0"/>
    <w:rsid w:val="0026004D"/>
    <w:rsid w:val="00260F05"/>
    <w:rsid w:val="002640DD"/>
    <w:rsid w:val="00275304"/>
    <w:rsid w:val="00275D12"/>
    <w:rsid w:val="00284FEB"/>
    <w:rsid w:val="002860C4"/>
    <w:rsid w:val="00294E31"/>
    <w:rsid w:val="002B5741"/>
    <w:rsid w:val="002C6676"/>
    <w:rsid w:val="002E472E"/>
    <w:rsid w:val="00305409"/>
    <w:rsid w:val="00324E7E"/>
    <w:rsid w:val="0034108E"/>
    <w:rsid w:val="00346963"/>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1D05"/>
    <w:rsid w:val="0051580D"/>
    <w:rsid w:val="00546764"/>
    <w:rsid w:val="00547111"/>
    <w:rsid w:val="00550765"/>
    <w:rsid w:val="00592D74"/>
    <w:rsid w:val="005E2C44"/>
    <w:rsid w:val="00621188"/>
    <w:rsid w:val="006257ED"/>
    <w:rsid w:val="0065536E"/>
    <w:rsid w:val="00665C47"/>
    <w:rsid w:val="00695808"/>
    <w:rsid w:val="00695A6C"/>
    <w:rsid w:val="006B46FB"/>
    <w:rsid w:val="006C57D4"/>
    <w:rsid w:val="006E21FB"/>
    <w:rsid w:val="007363A9"/>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906CA"/>
    <w:rsid w:val="008A45A6"/>
    <w:rsid w:val="008B6911"/>
    <w:rsid w:val="008B7764"/>
    <w:rsid w:val="008C1F9F"/>
    <w:rsid w:val="008C3836"/>
    <w:rsid w:val="008D21ED"/>
    <w:rsid w:val="008D39FE"/>
    <w:rsid w:val="008F3789"/>
    <w:rsid w:val="008F686C"/>
    <w:rsid w:val="00903458"/>
    <w:rsid w:val="009148DE"/>
    <w:rsid w:val="00921737"/>
    <w:rsid w:val="00941E30"/>
    <w:rsid w:val="00964A11"/>
    <w:rsid w:val="009777D9"/>
    <w:rsid w:val="00991B88"/>
    <w:rsid w:val="009A5753"/>
    <w:rsid w:val="009A579D"/>
    <w:rsid w:val="009E3297"/>
    <w:rsid w:val="009F734F"/>
    <w:rsid w:val="00A1069F"/>
    <w:rsid w:val="00A11F8F"/>
    <w:rsid w:val="00A246B6"/>
    <w:rsid w:val="00A47E70"/>
    <w:rsid w:val="00A50CF0"/>
    <w:rsid w:val="00A7671C"/>
    <w:rsid w:val="00AA2CBC"/>
    <w:rsid w:val="00AB469B"/>
    <w:rsid w:val="00AC5820"/>
    <w:rsid w:val="00AD1CD8"/>
    <w:rsid w:val="00AF55C6"/>
    <w:rsid w:val="00B13F88"/>
    <w:rsid w:val="00B1513B"/>
    <w:rsid w:val="00B258BB"/>
    <w:rsid w:val="00B54DCE"/>
    <w:rsid w:val="00B67B97"/>
    <w:rsid w:val="00B968C8"/>
    <w:rsid w:val="00BA3EC5"/>
    <w:rsid w:val="00BA51D9"/>
    <w:rsid w:val="00BB5DFC"/>
    <w:rsid w:val="00BD279D"/>
    <w:rsid w:val="00BD6BB8"/>
    <w:rsid w:val="00C12D8A"/>
    <w:rsid w:val="00C26665"/>
    <w:rsid w:val="00C66BA2"/>
    <w:rsid w:val="00C95985"/>
    <w:rsid w:val="00CA514A"/>
    <w:rsid w:val="00CC5026"/>
    <w:rsid w:val="00CC68D0"/>
    <w:rsid w:val="00CE2B16"/>
    <w:rsid w:val="00CF5C18"/>
    <w:rsid w:val="00D03F9A"/>
    <w:rsid w:val="00D06D51"/>
    <w:rsid w:val="00D21F0D"/>
    <w:rsid w:val="00D24991"/>
    <w:rsid w:val="00D27295"/>
    <w:rsid w:val="00D50255"/>
    <w:rsid w:val="00D55BE4"/>
    <w:rsid w:val="00D66520"/>
    <w:rsid w:val="00D9340F"/>
    <w:rsid w:val="00DB0417"/>
    <w:rsid w:val="00DD5429"/>
    <w:rsid w:val="00DE34CF"/>
    <w:rsid w:val="00E070C2"/>
    <w:rsid w:val="00E13F3D"/>
    <w:rsid w:val="00E17DB0"/>
    <w:rsid w:val="00E339EB"/>
    <w:rsid w:val="00E34898"/>
    <w:rsid w:val="00E55C56"/>
    <w:rsid w:val="00EA6390"/>
    <w:rsid w:val="00EB09B7"/>
    <w:rsid w:val="00EE7D7C"/>
    <w:rsid w:val="00F25D98"/>
    <w:rsid w:val="00F300FB"/>
    <w:rsid w:val="00F36876"/>
    <w:rsid w:val="00F428DB"/>
    <w:rsid w:val="00F9527C"/>
    <w:rsid w:val="00FB6386"/>
    <w:rsid w:val="00FC490A"/>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EA6390"/>
    <w:rPr>
      <w:rFonts w:ascii="Times New Roman" w:hAnsi="Times New Roman"/>
      <w:lang w:val="en-GB" w:eastAsia="en-US"/>
    </w:rPr>
  </w:style>
  <w:style w:type="character" w:customStyle="1" w:styleId="B1Char1">
    <w:name w:val="B1 Char1"/>
    <w:link w:val="B1"/>
    <w:qFormat/>
    <w:locked/>
    <w:rsid w:val="00EA6390"/>
    <w:rPr>
      <w:rFonts w:ascii="Times New Roman" w:hAnsi="Times New Roman"/>
      <w:lang w:val="en-GB" w:eastAsia="en-US"/>
    </w:rPr>
  </w:style>
  <w:style w:type="character" w:customStyle="1" w:styleId="THChar">
    <w:name w:val="TH Char"/>
    <w:link w:val="TH"/>
    <w:qFormat/>
    <w:rsid w:val="00EA6390"/>
    <w:rPr>
      <w:rFonts w:ascii="Arial" w:hAnsi="Arial"/>
      <w:b/>
      <w:lang w:val="en-GB" w:eastAsia="en-US"/>
    </w:rPr>
  </w:style>
  <w:style w:type="character" w:customStyle="1" w:styleId="TF0">
    <w:name w:val="TF (文字)"/>
    <w:link w:val="TF"/>
    <w:qFormat/>
    <w:rsid w:val="00EA6390"/>
    <w:rPr>
      <w:rFonts w:ascii="Arial" w:hAnsi="Arial"/>
      <w:b/>
      <w:lang w:val="en-GB" w:eastAsia="en-US"/>
    </w:rPr>
  </w:style>
  <w:style w:type="character" w:customStyle="1" w:styleId="B2Char">
    <w:name w:val="B2 Char"/>
    <w:link w:val="B2"/>
    <w:qFormat/>
    <w:rsid w:val="00EA6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81EC-D7B9-4287-A9C4-C8D7CD6C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3811</Words>
  <Characters>21724</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cp:revision>
  <cp:lastPrinted>1899-12-31T23:00:00Z</cp:lastPrinted>
  <dcterms:created xsi:type="dcterms:W3CDTF">2025-08-18T07:55:00Z</dcterms:created>
  <dcterms:modified xsi:type="dcterms:W3CDTF">2025-08-18T08:14:00Z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